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CDE2B4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267BAF">
        <w:rPr>
          <w:b/>
          <w:noProof/>
          <w:sz w:val="24"/>
          <w:szCs w:val="24"/>
        </w:rPr>
        <w:t>4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003DCF">
        <w:rPr>
          <w:b/>
          <w:noProof/>
          <w:sz w:val="24"/>
          <w:szCs w:val="24"/>
        </w:rPr>
        <w:t>06148</w:t>
      </w:r>
    </w:p>
    <w:p w14:paraId="7CB45193" w14:textId="41970852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 xml:space="preserve">, </w:t>
      </w:r>
      <w:r w:rsidR="00267BAF">
        <w:rPr>
          <w:b/>
          <w:noProof/>
          <w:sz w:val="24"/>
          <w:szCs w:val="24"/>
        </w:rPr>
        <w:t>19</w:t>
      </w:r>
      <w:r w:rsidR="00267BAF" w:rsidRPr="00267BAF">
        <w:rPr>
          <w:b/>
          <w:noProof/>
          <w:sz w:val="24"/>
          <w:szCs w:val="24"/>
          <w:vertAlign w:val="superscript"/>
        </w:rPr>
        <w:t>th</w:t>
      </w:r>
      <w:r w:rsidR="00267BAF">
        <w:rPr>
          <w:b/>
          <w:noProof/>
          <w:sz w:val="24"/>
          <w:szCs w:val="24"/>
        </w:rPr>
        <w:t xml:space="preserve"> – 27</w:t>
      </w:r>
      <w:r w:rsidR="00267BAF" w:rsidRPr="00267BAF">
        <w:rPr>
          <w:b/>
          <w:noProof/>
          <w:sz w:val="24"/>
          <w:szCs w:val="24"/>
          <w:vertAlign w:val="superscript"/>
        </w:rPr>
        <w:t>th</w:t>
      </w:r>
      <w:r w:rsidR="00267BAF">
        <w:rPr>
          <w:b/>
          <w:noProof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A1E8A" w:rsidR="001E41F3" w:rsidRPr="00410371" w:rsidRDefault="0070701F" w:rsidP="00D52B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D52B3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0FD2C" w:rsidR="001E41F3" w:rsidRPr="00410371" w:rsidRDefault="00003DCF" w:rsidP="00411CC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748D" w:rsidR="001E41F3" w:rsidRPr="00410371" w:rsidRDefault="0070701F" w:rsidP="00D52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52B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0C3F0" w:rsidR="001E41F3" w:rsidRDefault="00411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36.304 on event trigger</w:t>
            </w:r>
            <w:r w:rsidR="004E448B">
              <w:rPr>
                <w:noProof/>
                <w:lang w:eastAsia="zh-CN"/>
              </w:rPr>
              <w:t>ed</w:t>
            </w:r>
            <w:r w:rsidRPr="00411CCF">
              <w:rPr>
                <w:noProof/>
                <w:lang w:eastAsia="zh-CN"/>
              </w:rPr>
              <w:t xml:space="preserve"> logged MDT for LTE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B32F" w:rsidR="001E41F3" w:rsidRDefault="00387238" w:rsidP="00411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11C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11CCF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6312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5D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CFDA1" w14:textId="58657D2D" w:rsidR="00A74DE0" w:rsidRDefault="004E448B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logged measurements only captures periodic measurement, and it needs some functional changes with the introduction of </w:t>
            </w:r>
            <w:r w:rsidR="00411CCF">
              <w:rPr>
                <w:noProof/>
                <w:lang w:eastAsia="zh-CN"/>
              </w:rPr>
              <w:t>event trigger</w:t>
            </w:r>
            <w:r>
              <w:rPr>
                <w:noProof/>
                <w:lang w:eastAsia="zh-CN"/>
              </w:rPr>
              <w:t>ed</w:t>
            </w:r>
            <w:r w:rsidR="00411CCF">
              <w:rPr>
                <w:noProof/>
                <w:lang w:eastAsia="zh-CN"/>
              </w:rPr>
              <w:t xml:space="preserve"> logged MDT</w:t>
            </w:r>
            <w:r>
              <w:rPr>
                <w:noProof/>
                <w:lang w:eastAsia="zh-CN"/>
              </w:rPr>
              <w:t>.</w:t>
            </w:r>
          </w:p>
          <w:p w14:paraId="708AA7DE" w14:textId="327A0694" w:rsidR="001B5FA3" w:rsidRPr="004E448B" w:rsidRDefault="001B5FA3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3CE40" w14:textId="77777777" w:rsidR="005615BB" w:rsidRDefault="004E448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8 Logged measurements, event triggered logged MDT</w:t>
            </w:r>
            <w:r w:rsidR="00D52B3B">
              <w:rPr>
                <w:noProof/>
                <w:lang w:eastAsia="zh-CN"/>
              </w:rPr>
              <w:t xml:space="preserve"> is introduced.</w:t>
            </w:r>
          </w:p>
          <w:p w14:paraId="31C656EC" w14:textId="270E8A7E" w:rsidR="00D52B3B" w:rsidRDefault="00D52B3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419DC" w:rsidR="001E41F3" w:rsidRDefault="00D52B3B" w:rsidP="007B6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</w:t>
            </w:r>
            <w:r w:rsidR="007B60D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BDEE0" w:rsidR="001E41F3" w:rsidRDefault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1ED2E19" w14:textId="77777777" w:rsidR="00D52B3B" w:rsidRPr="00244A78" w:rsidRDefault="00D52B3B" w:rsidP="00D52B3B">
      <w:pPr>
        <w:pStyle w:val="1"/>
      </w:pPr>
      <w:bookmarkStart w:id="2" w:name="_Toc37235849"/>
      <w:bookmarkStart w:id="3" w:name="_Toc46499557"/>
      <w:bookmarkStart w:id="4" w:name="_Toc52492289"/>
      <w:bookmarkStart w:id="5" w:name="_Toc60911216"/>
      <w:r w:rsidRPr="00244A78">
        <w:t>8</w:t>
      </w:r>
      <w:r w:rsidRPr="00244A78">
        <w:tab/>
        <w:t>Logged measurements</w:t>
      </w:r>
      <w:bookmarkEnd w:id="2"/>
      <w:bookmarkEnd w:id="3"/>
      <w:bookmarkEnd w:id="4"/>
      <w:bookmarkEnd w:id="5"/>
    </w:p>
    <w:p w14:paraId="630E5836" w14:textId="37BF9EB8" w:rsidR="00D52B3B" w:rsidRPr="00244A78" w:rsidRDefault="00D52B3B" w:rsidP="00D52B3B">
      <w:pPr>
        <w:rPr>
          <w:iCs/>
        </w:rPr>
      </w:pPr>
      <w:r w:rsidRPr="00244A78">
        <w:t xml:space="preserve">The UE may be configured to perform logging of measurement results in RRC_IDLE mode with the </w:t>
      </w:r>
      <w:r w:rsidRPr="00244A78">
        <w:rPr>
          <w:i/>
          <w:iCs/>
        </w:rPr>
        <w:t xml:space="preserve">LoggedMeasurementConfiguration </w:t>
      </w:r>
      <w:r w:rsidRPr="00244A78">
        <w:t>message as specified in TS 36.331 [3]</w:t>
      </w:r>
      <w:r w:rsidRPr="00244A78">
        <w:rPr>
          <w:i/>
          <w:iCs/>
        </w:rPr>
        <w:t>.</w:t>
      </w:r>
      <w:r w:rsidRPr="00244A78">
        <w:t xml:space="preserve"> This configuration</w:t>
      </w:r>
      <w:r w:rsidRPr="00244A78">
        <w:rPr>
          <w:iCs/>
        </w:rPr>
        <w:t xml:space="preserve"> is valid while the logging duration timer is running</w:t>
      </w:r>
      <w:ins w:id="6" w:author="Huawei" w:date="2021-05-08T10:21:00Z">
        <w:r>
          <w:rPr>
            <w:iCs/>
          </w:rPr>
          <w:t>, or event trigge</w:t>
        </w:r>
      </w:ins>
      <w:ins w:id="7" w:author="Huawei" w:date="2021-05-08T10:22:00Z">
        <w:r>
          <w:rPr>
            <w:iCs/>
          </w:rPr>
          <w:t>red measurement is configured</w:t>
        </w:r>
      </w:ins>
      <w:r w:rsidRPr="00244A78">
        <w:rPr>
          <w:iCs/>
        </w:rPr>
        <w:t>.</w:t>
      </w:r>
    </w:p>
    <w:p w14:paraId="385AF55F" w14:textId="77777777" w:rsidR="00D52B3B" w:rsidRPr="00244A78" w:rsidRDefault="00D52B3B" w:rsidP="00D52B3B">
      <w:pPr>
        <w:rPr>
          <w:iCs/>
        </w:rPr>
      </w:pPr>
      <w:r w:rsidRPr="00244A78">
        <w:t>If the configuration</w:t>
      </w:r>
      <w:r w:rsidRPr="00244A78">
        <w:rPr>
          <w:lang w:eastAsia="ko-KR"/>
        </w:rPr>
        <w:t xml:space="preserve"> of logged measurements</w:t>
      </w:r>
      <w:r w:rsidRPr="00244A78">
        <w:t xml:space="preserve"> is valid,</w:t>
      </w:r>
      <w:r w:rsidRPr="00244A78">
        <w:rPr>
          <w:lang w:eastAsia="ko-KR"/>
        </w:rPr>
        <w:t xml:space="preserve"> </w:t>
      </w:r>
      <w:r w:rsidRPr="00244A78">
        <w:rPr>
          <w:iCs/>
          <w:lang w:eastAsia="ko-KR"/>
        </w:rPr>
        <w:t>the UE shall perform logging of measurement results if all of the following conditions are met</w:t>
      </w:r>
      <w:r w:rsidRPr="00244A78">
        <w:rPr>
          <w:iCs/>
        </w:rPr>
        <w:t>:</w:t>
      </w:r>
    </w:p>
    <w:p w14:paraId="14840A9E" w14:textId="77777777" w:rsidR="00D52B3B" w:rsidRPr="00244A78" w:rsidRDefault="00D52B3B" w:rsidP="00D52B3B">
      <w:pPr>
        <w:pStyle w:val="B1"/>
      </w:pPr>
      <w:r w:rsidRPr="00244A78">
        <w:t>-</w:t>
      </w:r>
      <w:r w:rsidRPr="00244A78">
        <w:tab/>
        <w:t>T</w:t>
      </w:r>
      <w:r w:rsidRPr="00244A78">
        <w:rPr>
          <w:lang w:eastAsia="ko-KR"/>
        </w:rPr>
        <w:t xml:space="preserve">he UE is in </w:t>
      </w:r>
      <w:r w:rsidRPr="00244A78">
        <w:rPr>
          <w:i/>
          <w:lang w:eastAsia="ko-KR"/>
        </w:rPr>
        <w:t>camped normally</w:t>
      </w:r>
      <w:r w:rsidRPr="00244A78">
        <w:rPr>
          <w:lang w:eastAsia="ko-KR"/>
        </w:rPr>
        <w:t xml:space="preserve"> state </w:t>
      </w:r>
      <w:r w:rsidRPr="00244A78">
        <w:t>in RRC_IDLE mode;</w:t>
      </w:r>
    </w:p>
    <w:p w14:paraId="2897FF5B" w14:textId="77777777" w:rsidR="00D52B3B" w:rsidRPr="00244A78" w:rsidRDefault="00D52B3B" w:rsidP="00D52B3B">
      <w:pPr>
        <w:pStyle w:val="B1"/>
        <w:rPr>
          <w:i/>
          <w:iCs/>
          <w:lang w:eastAsia="ko-KR"/>
        </w:rPr>
      </w:pPr>
      <w:r w:rsidRPr="00244A78">
        <w:t>-</w:t>
      </w:r>
      <w:r w:rsidRPr="00244A78">
        <w:tab/>
        <w:t xml:space="preserve">The </w:t>
      </w:r>
      <w:r w:rsidRPr="00244A78">
        <w:rPr>
          <w:lang w:eastAsia="ko-KR"/>
        </w:rPr>
        <w:t xml:space="preserve">RPLMN of </w:t>
      </w:r>
      <w:r w:rsidRPr="00244A78">
        <w:t xml:space="preserve">the UE is </w:t>
      </w:r>
      <w:r w:rsidRPr="00244A78">
        <w:rPr>
          <w:lang w:eastAsia="ko-KR"/>
        </w:rPr>
        <w:t xml:space="preserve">the same as the RPLMN at the point of time of </w:t>
      </w:r>
      <w:r w:rsidRPr="00244A78">
        <w:rPr>
          <w:i/>
          <w:iCs/>
        </w:rPr>
        <w:t>LoggedMeasurementConfiguration</w:t>
      </w:r>
      <w:r w:rsidRPr="00244A78">
        <w:rPr>
          <w:i/>
          <w:iCs/>
          <w:lang w:eastAsia="ko-KR"/>
        </w:rPr>
        <w:t xml:space="preserve"> </w:t>
      </w:r>
      <w:r w:rsidRPr="00244A78">
        <w:rPr>
          <w:iCs/>
          <w:lang w:eastAsia="ko-KR"/>
        </w:rPr>
        <w:t>message reception</w:t>
      </w:r>
      <w:r w:rsidRPr="00244A78">
        <w:t xml:space="preserve">, or is present in the </w:t>
      </w:r>
      <w:r w:rsidRPr="00244A78">
        <w:rPr>
          <w:i/>
          <w:iCs/>
        </w:rPr>
        <w:t>plmn-IdentityList</w:t>
      </w:r>
      <w:r w:rsidRPr="00244A78">
        <w:t xml:space="preserve"> (see TS 36.331 [3]) if configured</w:t>
      </w:r>
      <w:r w:rsidRPr="00244A78">
        <w:rPr>
          <w:iCs/>
          <w:lang w:eastAsia="ko-KR"/>
        </w:rPr>
        <w:t>;</w:t>
      </w:r>
    </w:p>
    <w:p w14:paraId="6A2C031F" w14:textId="77777777" w:rsidR="00D52B3B" w:rsidRPr="00244A78" w:rsidRDefault="00D52B3B" w:rsidP="00D52B3B">
      <w:pPr>
        <w:pStyle w:val="B1"/>
      </w:pPr>
      <w:r w:rsidRPr="00244A78">
        <w:rPr>
          <w:i/>
          <w:iCs/>
          <w:lang w:eastAsia="ko-KR"/>
        </w:rPr>
        <w:t>-</w:t>
      </w:r>
      <w:r w:rsidRPr="00244A78">
        <w:rPr>
          <w:i/>
          <w:iCs/>
          <w:lang w:eastAsia="ko-KR"/>
        </w:rPr>
        <w:tab/>
      </w:r>
      <w:r w:rsidRPr="00244A78">
        <w:rPr>
          <w:iCs/>
          <w:lang w:eastAsia="ko-KR"/>
        </w:rPr>
        <w:t>The UE is</w:t>
      </w:r>
      <w:r w:rsidRPr="00244A78">
        <w:rPr>
          <w:i/>
          <w:iCs/>
          <w:lang w:eastAsia="ko-KR"/>
        </w:rPr>
        <w:t xml:space="preserve"> </w:t>
      </w:r>
      <w:r w:rsidRPr="00244A78">
        <w:t xml:space="preserve">camped on a cell belonging to the </w:t>
      </w:r>
      <w:r w:rsidRPr="00244A78">
        <w:rPr>
          <w:i/>
          <w:iCs/>
        </w:rPr>
        <w:t>areaConfiguration</w:t>
      </w:r>
      <w:r w:rsidRPr="00244A78">
        <w:t xml:space="preserve"> (see TS 36.331 [3]), if configured;</w:t>
      </w:r>
    </w:p>
    <w:p w14:paraId="3580BDE3" w14:textId="77777777" w:rsidR="00D52B3B" w:rsidRPr="00244A78" w:rsidRDefault="00D52B3B" w:rsidP="00D52B3B">
      <w:pPr>
        <w:pStyle w:val="B1"/>
        <w:rPr>
          <w:lang w:eastAsia="ja-JP"/>
        </w:rPr>
      </w:pPr>
      <w:r w:rsidRPr="00244A78">
        <w:t>-</w:t>
      </w:r>
      <w:r w:rsidRPr="00244A78">
        <w:tab/>
      </w:r>
      <w:r w:rsidRPr="00244A78">
        <w:rPr>
          <w:lang w:eastAsia="ko-KR"/>
        </w:rPr>
        <w:t xml:space="preserve">The UE is camped on </w:t>
      </w:r>
      <w:r w:rsidRPr="00244A78">
        <w:t>the RAT where the logged measurement configuration was received</w:t>
      </w:r>
      <w:r w:rsidRPr="00244A78">
        <w:rPr>
          <w:rFonts w:eastAsia="宋体"/>
          <w:lang w:eastAsia="zh-CN"/>
        </w:rPr>
        <w:t>;</w:t>
      </w:r>
    </w:p>
    <w:p w14:paraId="27019072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t>-</w:t>
      </w:r>
      <w:r w:rsidRPr="00244A78">
        <w:tab/>
        <w:t xml:space="preserve">The UE receives MBMS service from MBSFN area(s) belonging to </w:t>
      </w:r>
      <w:r w:rsidRPr="00244A78">
        <w:rPr>
          <w:bCs/>
          <w:i/>
        </w:rPr>
        <w:t>targetMBSFN-AreaList</w:t>
      </w:r>
      <w:r w:rsidRPr="00244A78">
        <w:t>, if included in the logged measurement configuration</w:t>
      </w:r>
      <w:r w:rsidRPr="00244A78">
        <w:rPr>
          <w:rFonts w:eastAsia="宋体"/>
          <w:lang w:eastAsia="zh-CN"/>
        </w:rPr>
        <w:t>;</w:t>
      </w:r>
    </w:p>
    <w:p w14:paraId="020F3D3C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rPr>
          <w:rFonts w:eastAsia="宋体"/>
          <w:lang w:eastAsia="zh-CN"/>
        </w:rPr>
        <w:t>-</w:t>
      </w:r>
      <w:r w:rsidRPr="00244A78">
        <w:rPr>
          <w:rFonts w:eastAsia="宋体"/>
          <w:lang w:eastAsia="zh-CN"/>
        </w:rPr>
        <w:tab/>
        <w:t>The IDC capable UE does not detect the presence of in-device coexistence interference.</w:t>
      </w:r>
    </w:p>
    <w:p w14:paraId="1DACD5C8" w14:textId="77777777" w:rsidR="00D52B3B" w:rsidRPr="00244A78" w:rsidRDefault="00D52B3B" w:rsidP="00D52B3B">
      <w:pPr>
        <w:rPr>
          <w:lang w:eastAsia="ja-JP"/>
        </w:rPr>
      </w:pPr>
      <w:r w:rsidRPr="00244A78">
        <w:rPr>
          <w:lang w:eastAsia="zh-CN"/>
        </w:rPr>
        <w:t xml:space="preserve">If the configuration of logged measurements is valid, but the UE is in </w:t>
      </w:r>
      <w:r w:rsidRPr="00244A78">
        <w:rPr>
          <w:i/>
          <w:lang w:eastAsia="zh-CN"/>
        </w:rPr>
        <w:t>any cell</w:t>
      </w:r>
      <w:r w:rsidRPr="00244A78">
        <w:rPr>
          <w:lang w:eastAsia="zh-CN"/>
        </w:rPr>
        <w:t xml:space="preserve"> selection state in RRC_IDLE mode, the UE perform logging of available information (i.e. at least indicator on </w:t>
      </w:r>
      <w:r w:rsidRPr="00244A78">
        <w:rPr>
          <w:i/>
          <w:lang w:eastAsia="zh-CN"/>
        </w:rPr>
        <w:t>any cell selection</w:t>
      </w:r>
      <w:r w:rsidRPr="00244A78">
        <w:rPr>
          <w:lang w:eastAsia="zh-CN"/>
        </w:rPr>
        <w:t xml:space="preserve"> state and time stamp).</w:t>
      </w:r>
    </w:p>
    <w:p w14:paraId="0A9208DE" w14:textId="77777777" w:rsidR="00D52B3B" w:rsidRPr="00244A78" w:rsidRDefault="00D52B3B" w:rsidP="00D52B3B">
      <w:r w:rsidRPr="00244A78">
        <w:t>If the configuration</w:t>
      </w:r>
      <w:r w:rsidRPr="00244A78">
        <w:rPr>
          <w:lang w:eastAsia="ko-KR"/>
        </w:rPr>
        <w:t xml:space="preserve"> of logged MBSFN measurements</w:t>
      </w:r>
      <w:r w:rsidRPr="00244A78">
        <w:t xml:space="preserve"> is valid,</w:t>
      </w:r>
      <w:r w:rsidRPr="00244A78">
        <w:rPr>
          <w:lang w:eastAsia="ko-KR"/>
        </w:rPr>
        <w:t xml:space="preserve"> the UE shall perform logging of</w:t>
      </w:r>
      <w:r w:rsidRPr="00244A78">
        <w:rPr>
          <w:rFonts w:eastAsia="宋体"/>
          <w:lang w:eastAsia="zh-CN"/>
        </w:rPr>
        <w:t xml:space="preserve"> </w:t>
      </w:r>
      <w:r w:rsidRPr="00244A78">
        <w:rPr>
          <w:lang w:eastAsia="ko-KR"/>
        </w:rPr>
        <w:t>measurement results in RRC_CONNECTED in addition to RRC_IDLE, as described in TS 36.331 [3].</w:t>
      </w:r>
    </w:p>
    <w:p w14:paraId="1F6AE166" w14:textId="77777777" w:rsidR="00D52B3B" w:rsidRPr="00244A78" w:rsidRDefault="00D52B3B" w:rsidP="00D52B3B">
      <w:r w:rsidRPr="00244A78">
        <w:t>Otherwise, the logging of measurement results shall be suspended.</w:t>
      </w:r>
    </w:p>
    <w:p w14:paraId="6255DB19" w14:textId="77777777" w:rsidR="00D52B3B" w:rsidRPr="00244A78" w:rsidRDefault="00D52B3B" w:rsidP="00D52B3B">
      <w:pPr>
        <w:pStyle w:val="NO"/>
      </w:pPr>
      <w:r w:rsidRPr="00244A78">
        <w:t>NOTE:</w:t>
      </w:r>
      <w:r w:rsidRPr="00244A78">
        <w:tab/>
        <w:t>Even if logging of measurement results is suspended, the logging duration timer and time stamp will continue, and the logged measurement configuration and corresponding log are kept.</w:t>
      </w:r>
    </w:p>
    <w:p w14:paraId="4B110D85" w14:textId="77777777" w:rsidR="00D52B3B" w:rsidRDefault="00D52B3B">
      <w:pPr>
        <w:rPr>
          <w:noProof/>
        </w:rPr>
      </w:pPr>
    </w:p>
    <w:p w14:paraId="729BE6AB" w14:textId="77777777" w:rsidR="00D52B3B" w:rsidRDefault="00D52B3B">
      <w:pPr>
        <w:rPr>
          <w:noProof/>
        </w:rPr>
      </w:pPr>
    </w:p>
    <w:sectPr w:rsidR="00D52B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03DCF"/>
    <w:rsid w:val="00011242"/>
    <w:rsid w:val="0001226A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609EF"/>
    <w:rsid w:val="0036231A"/>
    <w:rsid w:val="00374DD4"/>
    <w:rsid w:val="00387238"/>
    <w:rsid w:val="003C16D6"/>
    <w:rsid w:val="003E1A36"/>
    <w:rsid w:val="00405AB7"/>
    <w:rsid w:val="00410371"/>
    <w:rsid w:val="00411CCF"/>
    <w:rsid w:val="004242F1"/>
    <w:rsid w:val="00445D19"/>
    <w:rsid w:val="00477F03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21188"/>
    <w:rsid w:val="006257ED"/>
    <w:rsid w:val="00665C47"/>
    <w:rsid w:val="00695808"/>
    <w:rsid w:val="006B09BC"/>
    <w:rsid w:val="006B46FB"/>
    <w:rsid w:val="006E21FB"/>
    <w:rsid w:val="006F0DC6"/>
    <w:rsid w:val="0070701F"/>
    <w:rsid w:val="00724557"/>
    <w:rsid w:val="00737C72"/>
    <w:rsid w:val="00792342"/>
    <w:rsid w:val="007977A8"/>
    <w:rsid w:val="007B512A"/>
    <w:rsid w:val="007B60D7"/>
    <w:rsid w:val="007C2097"/>
    <w:rsid w:val="007D6A07"/>
    <w:rsid w:val="007F08E6"/>
    <w:rsid w:val="007F7259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67B97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2B4B"/>
    <w:rsid w:val="00D24991"/>
    <w:rsid w:val="00D47A9F"/>
    <w:rsid w:val="00D50255"/>
    <w:rsid w:val="00D52B3B"/>
    <w:rsid w:val="00D66520"/>
    <w:rsid w:val="00DE34CF"/>
    <w:rsid w:val="00E13F3D"/>
    <w:rsid w:val="00E34898"/>
    <w:rsid w:val="00EB09B7"/>
    <w:rsid w:val="00EE7D7C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1BBA-0EC7-4AD5-8780-80A80965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515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2021-04-16T04:16:00Z</dcterms:created>
  <dcterms:modified xsi:type="dcterms:W3CDTF">2021-05-11T01:12:00Z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(2)fNTNQlkfpYIicliiH7PuoeHef5WbtgoQRHHaKkZ3joNKWRC2vEsAo1mYSxsZivRyJt68vlEQ
tk3tOkWU3jGUY/e/lzw1rVGV7XnHFHBfnA3Y+LENCyiztxZHbYsLRjihbWrMwr/Ly4nLWgdq
ZJyiBT+Yxj7pSgsd6LTkllV9+SnYYe7izOP1mlIq4sRzxgbpgynQpGxroPUYUrSpcIfHFN+u
CMyIF4C/+J6ki8rgWJ</vt:lpwstr>
  </property>
  <property fmtid="{D5CDD505-2E9C-101B-9397-08002B2CF9AE}" pid="22" name="_2015_ms_pID_7253431">
    <vt:lpwstr>UZ36PaeDoqH3q7lsvMXhYyRX9FP4AAwiUoC8Mduwj3l4xZ8owFNcm2
uoPIw8ubyKV/R2+9lukyG/OmoxdrF7WcP2xYWIE2XNls5/P6IUCFtLhlAPcPc3fwCxwoMGR+
5UY8yVYPsejDumafyr/Q1Sz4s/xc345lPNJY622C6FJAYzDqS4rYO9NtFf6sIePE+uTXahmu
oil1hzlhC5oSpZ8v</vt:lpwstr>
  </property>
</Properties>
</file>